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3459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357AD" w:rsidRPr="003357AD">
          <w:rPr>
            <w:b/>
            <w:noProof/>
            <w:sz w:val="24"/>
          </w:rPr>
          <w:t>RAN WG3</w:t>
        </w:r>
      </w:fldSimple>
      <w:r w:rsidR="00C66BA2">
        <w:rPr>
          <w:b/>
          <w:noProof/>
          <w:sz w:val="24"/>
        </w:rPr>
        <w:t xml:space="preserve"> </w:t>
      </w:r>
      <w:r>
        <w:rPr>
          <w:b/>
          <w:noProof/>
          <w:sz w:val="24"/>
        </w:rPr>
        <w:t>Meeting #</w:t>
      </w:r>
      <w:fldSimple w:instr=" DOCPROPERTY  MtgSeq  \* MERGEFORMAT ">
        <w:r w:rsidR="003357AD" w:rsidRPr="003357AD">
          <w:rPr>
            <w:b/>
            <w:noProof/>
            <w:sz w:val="24"/>
          </w:rPr>
          <w:t>127</w:t>
        </w:r>
      </w:fldSimple>
      <w:fldSimple w:instr=" DOCPROPERTY  MtgTitle  \* MERGEFORMAT ">
        <w:r w:rsidR="003357AD" w:rsidRPr="003357AD">
          <w:rPr>
            <w:b/>
            <w:noProof/>
            <w:sz w:val="24"/>
          </w:rPr>
          <w:t xml:space="preserve"> </w:t>
        </w:r>
      </w:fldSimple>
      <w:r>
        <w:rPr>
          <w:b/>
          <w:i/>
          <w:noProof/>
          <w:sz w:val="28"/>
        </w:rPr>
        <w:tab/>
      </w:r>
      <w:fldSimple w:instr=" DOCPROPERTY  Tdoc#  \* MERGEFORMAT ">
        <w:r w:rsidR="003357AD" w:rsidRPr="003357AD">
          <w:rPr>
            <w:b/>
            <w:i/>
            <w:noProof/>
            <w:sz w:val="28"/>
          </w:rPr>
          <w:t>R3-250266</w:t>
        </w:r>
      </w:fldSimple>
    </w:p>
    <w:p w14:paraId="7CB45193" w14:textId="2F03E2D1" w:rsidR="001E41F3" w:rsidRDefault="003357AD" w:rsidP="005E2C44">
      <w:pPr>
        <w:pStyle w:val="CRCoverPage"/>
        <w:outlineLvl w:val="0"/>
        <w:rPr>
          <w:b/>
          <w:noProof/>
          <w:sz w:val="24"/>
        </w:rPr>
      </w:pPr>
      <w:fldSimple w:instr=" DOCPROPERTY  Location  \* MERGEFORMAT ">
        <w:r w:rsidRPr="003357AD">
          <w:rPr>
            <w:b/>
            <w:noProof/>
            <w:sz w:val="24"/>
          </w:rPr>
          <w:t>Athens</w:t>
        </w:r>
      </w:fldSimple>
      <w:r w:rsidR="001E41F3">
        <w:rPr>
          <w:b/>
          <w:noProof/>
          <w:sz w:val="24"/>
        </w:rPr>
        <w:t xml:space="preserve">, </w:t>
      </w:r>
      <w:r w:rsidR="009410F0" w:rsidRPr="00D75129">
        <w:rPr>
          <w:b/>
          <w:noProof/>
          <w:sz w:val="24"/>
        </w:rPr>
        <w:fldChar w:fldCharType="begin"/>
      </w:r>
      <w:r w:rsidR="009410F0" w:rsidRPr="00D75129">
        <w:rPr>
          <w:b/>
          <w:noProof/>
          <w:sz w:val="24"/>
        </w:rPr>
        <w:instrText xml:space="preserve"> DOCPROPERTY  Country  \* MERGEFORMAT </w:instrText>
      </w:r>
      <w:r w:rsidR="009410F0" w:rsidRPr="00D75129">
        <w:rPr>
          <w:b/>
          <w:noProof/>
          <w:sz w:val="24"/>
        </w:rPr>
        <w:fldChar w:fldCharType="separate"/>
      </w:r>
      <w:r>
        <w:rPr>
          <w:b/>
          <w:noProof/>
          <w:sz w:val="24"/>
        </w:rPr>
        <w:t>Greece, EU</w:t>
      </w:r>
      <w:r w:rsidR="009410F0" w:rsidRPr="00D75129">
        <w:rPr>
          <w:b/>
          <w:noProof/>
          <w:sz w:val="24"/>
        </w:rPr>
        <w:fldChar w:fldCharType="end"/>
      </w:r>
      <w:r w:rsidR="001E41F3">
        <w:rPr>
          <w:b/>
          <w:noProof/>
          <w:sz w:val="24"/>
        </w:rPr>
        <w:t xml:space="preserve">, </w:t>
      </w:r>
      <w:r w:rsidR="009410F0">
        <w:rPr>
          <w:b/>
          <w:noProof/>
          <w:sz w:val="24"/>
        </w:rPr>
        <w:fldChar w:fldCharType="begin"/>
      </w:r>
      <w:r w:rsidR="009410F0" w:rsidRPr="00D75129">
        <w:rPr>
          <w:b/>
          <w:noProof/>
          <w:sz w:val="24"/>
        </w:rPr>
        <w:instrText xml:space="preserve"> DOCPROPERTY  StartDate  \* MERGEFORMAT </w:instrText>
      </w:r>
      <w:r w:rsidR="009410F0">
        <w:rPr>
          <w:b/>
          <w:noProof/>
          <w:sz w:val="24"/>
        </w:rPr>
        <w:fldChar w:fldCharType="separate"/>
      </w:r>
      <w:r>
        <w:rPr>
          <w:b/>
          <w:noProof/>
          <w:sz w:val="24"/>
        </w:rPr>
        <w:t>17.</w:t>
      </w:r>
      <w:r w:rsidR="009410F0">
        <w:rPr>
          <w:b/>
          <w:noProof/>
          <w:sz w:val="24"/>
        </w:rPr>
        <w:fldChar w:fldCharType="end"/>
      </w:r>
      <w:r w:rsidR="00547111">
        <w:rPr>
          <w:b/>
          <w:noProof/>
          <w:sz w:val="24"/>
        </w:rPr>
        <w:t xml:space="preserve"> - </w:t>
      </w:r>
      <w:fldSimple w:instr=" DOCPROPERTY  EndDate  \* MERGEFORMAT ">
        <w:r w:rsidRPr="003357AD">
          <w:rPr>
            <w:b/>
            <w:noProof/>
            <w:sz w:val="24"/>
          </w:rPr>
          <w:t>21.02.2025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5874E" w:rsidR="001E41F3" w:rsidRPr="00410371" w:rsidRDefault="003357AD" w:rsidP="00E13F3D">
            <w:pPr>
              <w:pStyle w:val="CRCoverPage"/>
              <w:spacing w:after="0"/>
              <w:jc w:val="right"/>
              <w:rPr>
                <w:b/>
                <w:noProof/>
                <w:sz w:val="28"/>
              </w:rPr>
            </w:pPr>
            <w:fldSimple w:instr=" DOCPROPERTY  Spec#  \* MERGEFORMAT ">
              <w:r w:rsidRPr="003357AD">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B8FFD" w:rsidR="001E41F3" w:rsidRPr="00410371" w:rsidRDefault="003357AD" w:rsidP="00547111">
            <w:pPr>
              <w:pStyle w:val="CRCoverPage"/>
              <w:spacing w:after="0"/>
              <w:rPr>
                <w:noProof/>
              </w:rPr>
            </w:pPr>
            <w:fldSimple w:instr=" DOCPROPERTY  Cr#  \* MERGEFORMAT ">
              <w:r w:rsidRPr="003357AD">
                <w:rPr>
                  <w:b/>
                  <w:noProof/>
                  <w:sz w:val="28"/>
                </w:rPr>
                <w:t>1395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CEB47" w:rsidR="001E41F3" w:rsidRPr="00410371" w:rsidRDefault="003357AD" w:rsidP="00E13F3D">
            <w:pPr>
              <w:pStyle w:val="CRCoverPage"/>
              <w:spacing w:after="0"/>
              <w:jc w:val="center"/>
              <w:rPr>
                <w:b/>
                <w:noProof/>
              </w:rPr>
            </w:pPr>
            <w:fldSimple w:instr=" DOCPROPERTY  Revision  \* MERGEFORMAT ">
              <w:r w:rsidRPr="003357AD">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0DB16" w:rsidR="001E41F3" w:rsidRPr="00410371" w:rsidRDefault="003357AD">
            <w:pPr>
              <w:pStyle w:val="CRCoverPage"/>
              <w:spacing w:after="0"/>
              <w:jc w:val="center"/>
              <w:rPr>
                <w:noProof/>
                <w:sz w:val="28"/>
              </w:rPr>
            </w:pPr>
            <w:fldSimple w:instr=" DOCPROPERTY  Version  \* MERGEFORMAT ">
              <w:r w:rsidRPr="003357AD">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69230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EE449" w:rsidR="001E41F3" w:rsidRDefault="003357AD">
            <w:pPr>
              <w:pStyle w:val="CRCoverPage"/>
              <w:spacing w:after="0"/>
              <w:ind w:left="100"/>
              <w:rPr>
                <w:noProof/>
              </w:rPr>
            </w:pPr>
            <w:fldSimple w:instr=" DOCPROPERTY  CrTitle  \* MERGEFORMAT ">
              <w:r>
                <w:t>Correction of a wrong description of the S-NG-RAN node Counter Check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A5D163" w:rsidR="001E41F3" w:rsidRDefault="003357A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4B9DA" w:rsidR="001E41F3" w:rsidRDefault="003357AD"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531F6" w:rsidR="001E41F3" w:rsidRDefault="003357AD">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C72B8" w:rsidR="001E41F3" w:rsidRDefault="003357AD">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60D96" w:rsidR="001E41F3" w:rsidRDefault="003357AD" w:rsidP="00D24991">
            <w:pPr>
              <w:pStyle w:val="CRCoverPage"/>
              <w:spacing w:after="0"/>
              <w:ind w:left="100" w:right="-609"/>
              <w:rPr>
                <w:b/>
                <w:noProof/>
              </w:rPr>
            </w:pPr>
            <w:fldSimple w:instr=" DOCPROPERTY  Cat  \* MERGEFORMAT ">
              <w:r w:rsidRPr="003357AD">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2FBEA" w:rsidR="001E41F3" w:rsidRDefault="003357AD">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8F188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BA62E" w14:textId="527C107F" w:rsidR="001E41F3" w:rsidRDefault="002B6388">
            <w:pPr>
              <w:pStyle w:val="CRCoverPage"/>
              <w:spacing w:after="0"/>
              <w:ind w:left="100"/>
              <w:rPr>
                <w:noProof/>
              </w:rPr>
            </w:pPr>
            <w:r>
              <w:rPr>
                <w:noProof/>
              </w:rPr>
              <w:t xml:space="preserve">The Counter Check procedure that is used to </w:t>
            </w:r>
            <w:r w:rsidRPr="002B6388">
              <w:rPr>
                <w:noProof/>
              </w:rPr>
              <w:t>request the UE to verify the amount of data sent/ received on each DRB. More specifically, the UE is requested to check if, for each DRB, the most significant bits of the COUNT match with the values indicated by the network.</w:t>
            </w:r>
            <w:r>
              <w:rPr>
                <w:noProof/>
              </w:rPr>
              <w:t xml:space="preserve"> In case of DC, the UE is contacted by the MN, but the initiating node may be the SN, in case of the SN-terminated bearers. The SN uses </w:t>
            </w:r>
            <w:r w:rsidR="00E13423">
              <w:rPr>
                <w:noProof/>
              </w:rPr>
              <w:t xml:space="preserve">a dedicated class-2 procedure </w:t>
            </w:r>
            <w:r>
              <w:rPr>
                <w:noProof/>
              </w:rPr>
              <w:t>towards the MN</w:t>
            </w:r>
            <w:r w:rsidR="00E13423">
              <w:rPr>
                <w:noProof/>
              </w:rPr>
              <w:t xml:space="preserve"> to request executing the Counter Check with the UE</w:t>
            </w:r>
            <w:r>
              <w:rPr>
                <w:noProof/>
              </w:rPr>
              <w:t xml:space="preserve">. </w:t>
            </w:r>
          </w:p>
          <w:p w14:paraId="25136239" w14:textId="77777777" w:rsidR="002B6388" w:rsidRDefault="002B6388">
            <w:pPr>
              <w:pStyle w:val="CRCoverPage"/>
              <w:spacing w:after="0"/>
              <w:ind w:left="100"/>
            </w:pPr>
            <w:r>
              <w:rPr>
                <w:noProof/>
              </w:rPr>
              <w:t xml:space="preserve">In LTE DC, the </w:t>
            </w:r>
            <w:r w:rsidR="00E13423">
              <w:rPr>
                <w:noProof/>
              </w:rPr>
              <w:t xml:space="preserve">procedure is the SeNB Counter Check procedure. Since the </w:t>
            </w:r>
            <w:r>
              <w:rPr>
                <w:noProof/>
              </w:rPr>
              <w:t>SeNB could host only own bearers, which were called in LTE “SCG bearers” (see TS 36.300, chapter 4.9.2)</w:t>
            </w:r>
            <w:r w:rsidR="00E13423">
              <w:rPr>
                <w:noProof/>
              </w:rPr>
              <w:t>, the description of the procedure declares that SeNB can initiate the procedure for “SCG bearers”</w:t>
            </w:r>
            <w:r>
              <w:rPr>
                <w:noProof/>
              </w:rPr>
              <w:t xml:space="preserve">. </w:t>
            </w:r>
            <w:r w:rsidR="00E13423">
              <w:t xml:space="preserve">When EN-DC was created, another procedure was defined in X2AP: </w:t>
            </w:r>
            <w:r w:rsidR="00E13423" w:rsidRPr="00E13423">
              <w:t>SgNB Counter Check</w:t>
            </w:r>
            <w:r w:rsidR="00E13423">
              <w:t xml:space="preserve"> procedure. In EN-DC, the en-gNB may host SCG bearers, MCG bearers or split bearers. Therefore, in the description of the SgNB Counter Check procedure, it is declared correctly that the procedure can be used for </w:t>
            </w:r>
            <w:r w:rsidR="00E13423" w:rsidRPr="00E13423">
              <w:t>SN terminated bearers</w:t>
            </w:r>
            <w:r w:rsidR="00E13423">
              <w:t>.</w:t>
            </w:r>
          </w:p>
          <w:p w14:paraId="102D024C" w14:textId="77777777" w:rsidR="00E13423" w:rsidRDefault="00E13423" w:rsidP="003C7BBC">
            <w:pPr>
              <w:pStyle w:val="CRCoverPage"/>
              <w:spacing w:after="0"/>
              <w:ind w:left="100"/>
            </w:pPr>
            <w:r>
              <w:t xml:space="preserve">In XnAP, there is only one procedure, the </w:t>
            </w:r>
            <w:r w:rsidRPr="00E13423">
              <w:t>S-NG-RAN node Counter Check</w:t>
            </w:r>
            <w:r>
              <w:t xml:space="preserve"> procedure. Unfortunately, when it was defined, the description must have been copied from the SeNB Counter Check procedure instead of using the SgNB Counter Check procedure. And thus, in the description of XnAP procedure, the “SCG bearers” are mentioned instead of “</w:t>
            </w:r>
            <w:r w:rsidRPr="00E13423">
              <w:t>SN terminated bearers</w:t>
            </w:r>
            <w:r>
              <w:t>”.</w:t>
            </w:r>
          </w:p>
          <w:p w14:paraId="708AA7DE" w14:textId="123232BD" w:rsidR="00D319CD" w:rsidRDefault="00D319CD" w:rsidP="003C7BBC">
            <w:pPr>
              <w:pStyle w:val="CRCoverPage"/>
              <w:spacing w:after="0"/>
              <w:ind w:left="100"/>
            </w:pPr>
            <w:r w:rsidRPr="00D319CD">
              <w:t>Since in NR DC options the “SCG bearers” has a meaning, different than intended here, the current description is an error and requires correction (not a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158AF65C" w:rsidR="003668CB" w:rsidRDefault="003C7BBC" w:rsidP="003668CB">
            <w:pPr>
              <w:pStyle w:val="CRCoverPage"/>
              <w:spacing w:after="0"/>
              <w:ind w:left="100"/>
              <w:rPr>
                <w:noProof/>
              </w:rPr>
            </w:pPr>
            <w:r>
              <w:rPr>
                <w:noProof/>
              </w:rPr>
              <w:t>The wrong “SCG bearers” is replaced with the correct “</w:t>
            </w:r>
            <w:r w:rsidRPr="003C7BBC">
              <w:rPr>
                <w:noProof/>
              </w:rPr>
              <w:t>SN terminated bearers</w:t>
            </w:r>
            <w:r>
              <w:rPr>
                <w:noProof/>
              </w:rPr>
              <w:t>”.</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245F49CF" w:rsidR="001E41F3" w:rsidRDefault="003668CB" w:rsidP="003668CB">
            <w:pPr>
              <w:pStyle w:val="CRCoverPage"/>
              <w:spacing w:after="0"/>
              <w:ind w:left="100"/>
              <w:rPr>
                <w:noProof/>
              </w:rPr>
            </w:pPr>
            <w:r>
              <w:rPr>
                <w:noProof/>
              </w:rPr>
              <w:lastRenderedPageBreak/>
              <w:t xml:space="preserve">The impact can be considered isolated because the change </w:t>
            </w:r>
            <w:r w:rsidR="002B6388">
              <w:rPr>
                <w:noProof/>
              </w:rPr>
              <w:t xml:space="preserve">concerns </w:t>
            </w:r>
            <w:r>
              <w:rPr>
                <w:noProof/>
              </w:rPr>
              <w:t xml:space="preserve">only </w:t>
            </w:r>
            <w:r w:rsidR="002B6388">
              <w:rPr>
                <w:noProof/>
              </w:rPr>
              <w:t xml:space="preserve">one </w:t>
            </w:r>
            <w:r>
              <w:rPr>
                <w:noProof/>
              </w:rPr>
              <w:t>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D35FF" w:rsidR="001E41F3" w:rsidRDefault="003C7BBC">
            <w:pPr>
              <w:pStyle w:val="CRCoverPage"/>
              <w:spacing w:after="0"/>
              <w:ind w:left="100"/>
              <w:rPr>
                <w:noProof/>
              </w:rPr>
            </w:pPr>
            <w:r w:rsidRPr="003C7BBC">
              <w:rPr>
                <w:noProof/>
              </w:rPr>
              <w:t xml:space="preserve">Since “SCG bearers” do exist in case of Xn-based DC options, the description may be interpreted literary. </w:t>
            </w:r>
            <w:r>
              <w:rPr>
                <w:noProof/>
              </w:rPr>
              <w:t xml:space="preserve">In this case, the issue </w:t>
            </w:r>
            <w:r w:rsidRPr="003C7BBC">
              <w:rPr>
                <w:noProof/>
              </w:rPr>
              <w:t xml:space="preserve">may </w:t>
            </w:r>
            <w:r>
              <w:rPr>
                <w:noProof/>
              </w:rPr>
              <w:t xml:space="preserve">cause </w:t>
            </w:r>
            <w:r w:rsidRPr="003C7BBC">
              <w:rPr>
                <w:noProof/>
              </w:rPr>
              <w:t>interoperability</w:t>
            </w:r>
            <w:r>
              <w:rPr>
                <w:noProof/>
              </w:rPr>
              <w:t xml:space="preserve"> problems</w:t>
            </w:r>
            <w:r w:rsidRPr="003C7B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FD3BF" w:rsidR="001E41F3" w:rsidRDefault="00256AF1">
            <w:pPr>
              <w:pStyle w:val="CRCoverPage"/>
              <w:spacing w:after="0"/>
              <w:ind w:left="100"/>
              <w:rPr>
                <w:noProof/>
              </w:rPr>
            </w:pPr>
            <w:r>
              <w:rPr>
                <w:noProof/>
              </w:rPr>
              <w:t>8.3.8.1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C0B60" w:rsidR="001E41F3" w:rsidRDefault="00256A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D1F17" w:rsidR="001E41F3" w:rsidRDefault="00256A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9E8F" w:rsidR="001E41F3" w:rsidRDefault="00256A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F0DE00" w14:textId="77777777" w:rsidR="008863B9" w:rsidRDefault="00433EC6">
            <w:pPr>
              <w:pStyle w:val="CRCoverPage"/>
              <w:spacing w:after="0"/>
              <w:ind w:left="100"/>
              <w:rPr>
                <w:noProof/>
              </w:rPr>
            </w:pPr>
            <w:r>
              <w:rPr>
                <w:noProof/>
              </w:rPr>
              <w:t>Rev.1: Resubmission to R3#126</w:t>
            </w:r>
          </w:p>
          <w:p w14:paraId="6ACA4173" w14:textId="5A3A24AA" w:rsidR="0067063A" w:rsidRDefault="0067063A">
            <w:pPr>
              <w:pStyle w:val="CRCoverPage"/>
              <w:spacing w:after="0"/>
              <w:ind w:left="100"/>
              <w:rPr>
                <w:noProof/>
              </w:rPr>
            </w:pPr>
            <w:r w:rsidRPr="0067063A">
              <w:rPr>
                <w:noProof/>
              </w:rPr>
              <w:t>Rev.2: Resubmission to R3#127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3536E0F3" w14:textId="77777777" w:rsidR="00404EA7" w:rsidRPr="00283AA6" w:rsidRDefault="00404EA7" w:rsidP="00404EA7">
      <w:pPr>
        <w:pStyle w:val="Heading3"/>
      </w:pPr>
      <w:bookmarkStart w:id="1" w:name="_Toc20955118"/>
      <w:bookmarkStart w:id="2" w:name="_Toc29991164"/>
      <w:bookmarkStart w:id="3" w:name="_Toc36555315"/>
      <w:bookmarkStart w:id="4" w:name="_Toc45107425"/>
      <w:bookmarkStart w:id="5" w:name="_Toc45900550"/>
      <w:bookmarkStart w:id="6" w:name="_Toc45900986"/>
      <w:bookmarkStart w:id="7" w:name="_Toc64446610"/>
      <w:bookmarkStart w:id="8" w:name="_Toc74149781"/>
      <w:bookmarkStart w:id="9" w:name="_Toc88653023"/>
      <w:bookmarkStart w:id="10" w:name="_Toc162616855"/>
      <w:r w:rsidRPr="00283AA6">
        <w:t>8.3.8</w:t>
      </w:r>
      <w:r w:rsidRPr="00283AA6">
        <w:tab/>
        <w:t>S-NG-RAN node Counter Check</w:t>
      </w:r>
      <w:bookmarkEnd w:id="1"/>
      <w:bookmarkEnd w:id="2"/>
      <w:bookmarkEnd w:id="3"/>
      <w:bookmarkEnd w:id="4"/>
      <w:bookmarkEnd w:id="5"/>
      <w:bookmarkEnd w:id="6"/>
      <w:bookmarkEnd w:id="7"/>
      <w:bookmarkEnd w:id="8"/>
      <w:bookmarkEnd w:id="9"/>
      <w:bookmarkEnd w:id="10"/>
    </w:p>
    <w:p w14:paraId="4D9BFB0D" w14:textId="77777777" w:rsidR="005161E3" w:rsidRPr="00FD0425" w:rsidRDefault="005161E3" w:rsidP="005161E3">
      <w:pPr>
        <w:pStyle w:val="Heading4"/>
      </w:pPr>
      <w:bookmarkStart w:id="11" w:name="_Toc98868060"/>
      <w:bookmarkStart w:id="12" w:name="_Toc105174344"/>
      <w:bookmarkStart w:id="13" w:name="_Toc106109181"/>
      <w:bookmarkStart w:id="14" w:name="_Toc113825002"/>
      <w:bookmarkStart w:id="15" w:name="_Toc175587245"/>
      <w:bookmarkStart w:id="16" w:name="_Toc29991306"/>
      <w:bookmarkStart w:id="17" w:name="_Toc36555706"/>
      <w:bookmarkStart w:id="18" w:name="_Toc44497384"/>
      <w:bookmarkStart w:id="19" w:name="_Toc45107772"/>
      <w:bookmarkStart w:id="20" w:name="_Toc45901392"/>
      <w:bookmarkStart w:id="21" w:name="_Toc51850471"/>
      <w:bookmarkStart w:id="22" w:name="_Toc56693474"/>
      <w:bookmarkStart w:id="23" w:name="_Toc64447017"/>
      <w:bookmarkStart w:id="24" w:name="_Toc66286511"/>
      <w:bookmarkStart w:id="25" w:name="_Toc74151206"/>
      <w:bookmarkStart w:id="26" w:name="_Toc88653678"/>
      <w:bookmarkStart w:id="27" w:name="_Toc97904034"/>
      <w:bookmarkStart w:id="28" w:name="_Toc105175075"/>
      <w:bookmarkStart w:id="29" w:name="_Toc113826105"/>
      <w:bookmarkStart w:id="30" w:name="_Toc175586687"/>
      <w:bookmarkStart w:id="31" w:name="_Toc20955119"/>
      <w:bookmarkStart w:id="32" w:name="_Toc29991165"/>
      <w:bookmarkStart w:id="33" w:name="_Toc36555316"/>
      <w:bookmarkStart w:id="34" w:name="_Toc45107426"/>
      <w:bookmarkStart w:id="35" w:name="_Toc45900551"/>
      <w:bookmarkStart w:id="36" w:name="_Toc45900987"/>
      <w:bookmarkStart w:id="37" w:name="_Toc64446611"/>
      <w:bookmarkStart w:id="38" w:name="_Toc74149782"/>
      <w:bookmarkStart w:id="39" w:name="_Toc88653024"/>
      <w:bookmarkStart w:id="40" w:name="_Toc162616856"/>
      <w:r w:rsidRPr="00FD0425">
        <w:t>8.3.8.1</w:t>
      </w:r>
      <w:r w:rsidRPr="00FD0425">
        <w:tab/>
        <w:t>General</w:t>
      </w:r>
      <w:bookmarkEnd w:id="11"/>
      <w:bookmarkEnd w:id="12"/>
      <w:bookmarkEnd w:id="13"/>
      <w:bookmarkEnd w:id="14"/>
      <w:bookmarkEnd w:id="15"/>
    </w:p>
    <w:p w14:paraId="274037A5" w14:textId="4F944645" w:rsidR="00573A09" w:rsidRPr="00FD0425" w:rsidRDefault="00573A09" w:rsidP="00573A09">
      <w:r w:rsidRPr="00FD0425">
        <w:t xml:space="preserve">This procedure is </w:t>
      </w:r>
      <w:r w:rsidRPr="00FD0425">
        <w:rPr>
          <w:lang w:eastAsia="zh-CN"/>
        </w:rPr>
        <w:t>initiat</w:t>
      </w:r>
      <w:r w:rsidRPr="00FD0425">
        <w:t xml:space="preserve">ed by the S-NG-RAN node to request the M-NG-RAN node to execute a </w:t>
      </w:r>
      <w:r w:rsidRPr="00FD0425">
        <w:rPr>
          <w:lang w:eastAsia="zh-CN"/>
        </w:rPr>
        <w:t>c</w:t>
      </w:r>
      <w:r w:rsidRPr="00FD0425">
        <w:t xml:space="preserve">ounter </w:t>
      </w:r>
      <w:r w:rsidRPr="00FD0425">
        <w:rPr>
          <w:lang w:eastAsia="zh-CN"/>
        </w:rPr>
        <w:t>c</w:t>
      </w:r>
      <w:r w:rsidRPr="00FD0425">
        <w:t xml:space="preserve">heck procedure to verify the value of the PDCP COUNTs associated with </w:t>
      </w:r>
      <w:del w:id="41" w:author="Nokia" w:date="2025-01-21T09:52:00Z" w16du:dateUtc="2025-01-21T08:52:00Z">
        <w:r w:rsidRPr="00FD0425" w:rsidDel="00573A09">
          <w:delText xml:space="preserve">SCG </w:delText>
        </w:r>
      </w:del>
      <w:ins w:id="42" w:author="Nokia" w:date="2025-01-21T09:52:00Z" w16du:dateUtc="2025-01-21T08:52:00Z">
        <w:r>
          <w:t xml:space="preserve">SN terminated </w:t>
        </w:r>
      </w:ins>
      <w:r w:rsidRPr="00FD0425">
        <w:rPr>
          <w:lang w:eastAsia="zh-CN"/>
        </w:rPr>
        <w:t>bearer</w:t>
      </w:r>
      <w:r w:rsidRPr="00FD0425">
        <w:t xml:space="preserve">s </w:t>
      </w:r>
      <w:r w:rsidRPr="00FD0425">
        <w:rPr>
          <w:lang w:eastAsia="zh-CN"/>
        </w:rPr>
        <w:t>established in</w:t>
      </w:r>
      <w:r w:rsidRPr="00FD0425">
        <w:t xml:space="preserve"> the S-NG-RAN node.</w:t>
      </w:r>
    </w:p>
    <w:p w14:paraId="7FAE282D" w14:textId="77777777" w:rsidR="005161E3" w:rsidRPr="00FD0425" w:rsidRDefault="005161E3" w:rsidP="005161E3">
      <w:r w:rsidRPr="00FD0425">
        <w:t xml:space="preserve">The procedure uses </w:t>
      </w:r>
      <w:r w:rsidRPr="00FD0425">
        <w:rPr>
          <w:lang w:eastAsia="zh-CN"/>
        </w:rPr>
        <w:t>UE-associated signalling</w:t>
      </w:r>
      <w:r w:rsidRPr="00FD0425">
        <w:t>.</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37FCF" w14:textId="77777777" w:rsidR="00143E08" w:rsidRDefault="00143E08">
      <w:r>
        <w:separator/>
      </w:r>
    </w:p>
  </w:endnote>
  <w:endnote w:type="continuationSeparator" w:id="0">
    <w:p w14:paraId="75500B82" w14:textId="77777777" w:rsidR="00143E08" w:rsidRDefault="00143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10EDD" w14:textId="77777777" w:rsidR="00143E08" w:rsidRDefault="00143E08">
      <w:r>
        <w:separator/>
      </w:r>
    </w:p>
  </w:footnote>
  <w:footnote w:type="continuationSeparator" w:id="0">
    <w:p w14:paraId="73AF4AA1" w14:textId="77777777" w:rsidR="00143E08" w:rsidRDefault="00143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40"/>
    <w:rsid w:val="00070E09"/>
    <w:rsid w:val="000A6394"/>
    <w:rsid w:val="000B7FED"/>
    <w:rsid w:val="000C038A"/>
    <w:rsid w:val="000C6598"/>
    <w:rsid w:val="000D44B3"/>
    <w:rsid w:val="000D70EE"/>
    <w:rsid w:val="000E2E6A"/>
    <w:rsid w:val="000F18F9"/>
    <w:rsid w:val="00106721"/>
    <w:rsid w:val="00143E08"/>
    <w:rsid w:val="00145D43"/>
    <w:rsid w:val="00170776"/>
    <w:rsid w:val="00192C46"/>
    <w:rsid w:val="001A08B3"/>
    <w:rsid w:val="001A108A"/>
    <w:rsid w:val="001A7B60"/>
    <w:rsid w:val="001B52F0"/>
    <w:rsid w:val="001B7A65"/>
    <w:rsid w:val="001D024E"/>
    <w:rsid w:val="001D6505"/>
    <w:rsid w:val="001E41F3"/>
    <w:rsid w:val="001E7AFE"/>
    <w:rsid w:val="001E7D38"/>
    <w:rsid w:val="002477AC"/>
    <w:rsid w:val="00256AF1"/>
    <w:rsid w:val="0026004D"/>
    <w:rsid w:val="002640DD"/>
    <w:rsid w:val="00275D12"/>
    <w:rsid w:val="00284FEB"/>
    <w:rsid w:val="002860C4"/>
    <w:rsid w:val="002B5741"/>
    <w:rsid w:val="002B6388"/>
    <w:rsid w:val="002C0E12"/>
    <w:rsid w:val="002E472E"/>
    <w:rsid w:val="002F3AC3"/>
    <w:rsid w:val="00305409"/>
    <w:rsid w:val="003357AD"/>
    <w:rsid w:val="00343AB5"/>
    <w:rsid w:val="003609EF"/>
    <w:rsid w:val="0036231A"/>
    <w:rsid w:val="003668CB"/>
    <w:rsid w:val="00374DD4"/>
    <w:rsid w:val="003A7BF3"/>
    <w:rsid w:val="003C7BBC"/>
    <w:rsid w:val="003E1A36"/>
    <w:rsid w:val="00404EA7"/>
    <w:rsid w:val="00410371"/>
    <w:rsid w:val="004242F1"/>
    <w:rsid w:val="004263C5"/>
    <w:rsid w:val="00433EC6"/>
    <w:rsid w:val="00482F3F"/>
    <w:rsid w:val="004A0704"/>
    <w:rsid w:val="004B75B7"/>
    <w:rsid w:val="004F74A9"/>
    <w:rsid w:val="005141D9"/>
    <w:rsid w:val="0051580D"/>
    <w:rsid w:val="005161E3"/>
    <w:rsid w:val="00547111"/>
    <w:rsid w:val="00573A09"/>
    <w:rsid w:val="00583674"/>
    <w:rsid w:val="00592D74"/>
    <w:rsid w:val="005E2C44"/>
    <w:rsid w:val="006028E7"/>
    <w:rsid w:val="00621188"/>
    <w:rsid w:val="006257ED"/>
    <w:rsid w:val="00653DE4"/>
    <w:rsid w:val="00665C47"/>
    <w:rsid w:val="0067063A"/>
    <w:rsid w:val="00695808"/>
    <w:rsid w:val="006B46FB"/>
    <w:rsid w:val="006E21FB"/>
    <w:rsid w:val="00733C7E"/>
    <w:rsid w:val="00737701"/>
    <w:rsid w:val="00752F4E"/>
    <w:rsid w:val="00792342"/>
    <w:rsid w:val="007977A8"/>
    <w:rsid w:val="007B16FF"/>
    <w:rsid w:val="007B512A"/>
    <w:rsid w:val="007C2097"/>
    <w:rsid w:val="007D6A07"/>
    <w:rsid w:val="007F0FD9"/>
    <w:rsid w:val="007F3DA4"/>
    <w:rsid w:val="007F7259"/>
    <w:rsid w:val="007F7268"/>
    <w:rsid w:val="008040A8"/>
    <w:rsid w:val="0080722F"/>
    <w:rsid w:val="008279FA"/>
    <w:rsid w:val="00845571"/>
    <w:rsid w:val="008626E7"/>
    <w:rsid w:val="00870EE7"/>
    <w:rsid w:val="00876E3E"/>
    <w:rsid w:val="008863B9"/>
    <w:rsid w:val="008928EE"/>
    <w:rsid w:val="008A45A6"/>
    <w:rsid w:val="008A7C06"/>
    <w:rsid w:val="008B5E7B"/>
    <w:rsid w:val="008C5908"/>
    <w:rsid w:val="008D3CCC"/>
    <w:rsid w:val="008E1A2C"/>
    <w:rsid w:val="008F3789"/>
    <w:rsid w:val="008F686C"/>
    <w:rsid w:val="009148DE"/>
    <w:rsid w:val="009410F0"/>
    <w:rsid w:val="00941E30"/>
    <w:rsid w:val="009531B0"/>
    <w:rsid w:val="009634C2"/>
    <w:rsid w:val="009741B3"/>
    <w:rsid w:val="009777D9"/>
    <w:rsid w:val="00991B88"/>
    <w:rsid w:val="009A5753"/>
    <w:rsid w:val="009A579D"/>
    <w:rsid w:val="009E3297"/>
    <w:rsid w:val="009F2BA6"/>
    <w:rsid w:val="009F36F2"/>
    <w:rsid w:val="009F734F"/>
    <w:rsid w:val="00A21502"/>
    <w:rsid w:val="00A246B6"/>
    <w:rsid w:val="00A47E70"/>
    <w:rsid w:val="00A50CF0"/>
    <w:rsid w:val="00A7671C"/>
    <w:rsid w:val="00AA2CBC"/>
    <w:rsid w:val="00AC5820"/>
    <w:rsid w:val="00AD1CD8"/>
    <w:rsid w:val="00B258BB"/>
    <w:rsid w:val="00B33AF8"/>
    <w:rsid w:val="00B42732"/>
    <w:rsid w:val="00B60D92"/>
    <w:rsid w:val="00B67B97"/>
    <w:rsid w:val="00B968C8"/>
    <w:rsid w:val="00BA3EC5"/>
    <w:rsid w:val="00BA51D9"/>
    <w:rsid w:val="00BB4E7D"/>
    <w:rsid w:val="00BB5DFC"/>
    <w:rsid w:val="00BD279D"/>
    <w:rsid w:val="00BD6BB8"/>
    <w:rsid w:val="00C3403B"/>
    <w:rsid w:val="00C66BA2"/>
    <w:rsid w:val="00C870F6"/>
    <w:rsid w:val="00C95985"/>
    <w:rsid w:val="00CA35F2"/>
    <w:rsid w:val="00CC5026"/>
    <w:rsid w:val="00CC68D0"/>
    <w:rsid w:val="00CD4526"/>
    <w:rsid w:val="00D03F9A"/>
    <w:rsid w:val="00D06D51"/>
    <w:rsid w:val="00D13EDC"/>
    <w:rsid w:val="00D24991"/>
    <w:rsid w:val="00D319CD"/>
    <w:rsid w:val="00D50255"/>
    <w:rsid w:val="00D66520"/>
    <w:rsid w:val="00D75129"/>
    <w:rsid w:val="00D84AE9"/>
    <w:rsid w:val="00D9124E"/>
    <w:rsid w:val="00DE051C"/>
    <w:rsid w:val="00DE34CF"/>
    <w:rsid w:val="00DF47B2"/>
    <w:rsid w:val="00E05857"/>
    <w:rsid w:val="00E13423"/>
    <w:rsid w:val="00E13F3D"/>
    <w:rsid w:val="00E34898"/>
    <w:rsid w:val="00E6667C"/>
    <w:rsid w:val="00E9236F"/>
    <w:rsid w:val="00EB09B7"/>
    <w:rsid w:val="00EB3CF6"/>
    <w:rsid w:val="00EE1604"/>
    <w:rsid w:val="00EE7D7C"/>
    <w:rsid w:val="00F25D98"/>
    <w:rsid w:val="00F300FB"/>
    <w:rsid w:val="00F87DDC"/>
    <w:rsid w:val="00FB6386"/>
    <w:rsid w:val="00FC27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3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Pages>
  <Words>727</Words>
  <Characters>4149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 (Nokia)</cp:lastModifiedBy>
  <cp:revision>45</cp:revision>
  <cp:lastPrinted>1899-12-31T23:00:00Z</cp:lastPrinted>
  <dcterms:created xsi:type="dcterms:W3CDTF">2020-02-03T08:32:00Z</dcterms:created>
  <dcterms:modified xsi:type="dcterms:W3CDTF">2025-02-06T14:42:00Z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127</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17.</vt:lpwstr>
  </property>
  <property fmtid="{D5CDD505-2E9C-101B-9397-08002B2CF9AE}" pid="7" name="EndDate">
    <vt:lpwstr>21.02.2025</vt:lpwstr>
  </property>
  <property fmtid="{D5CDD505-2E9C-101B-9397-08002B2CF9AE}" pid="8" name="Tdoc#">
    <vt:lpwstr>R3-250266</vt:lpwstr>
  </property>
  <property fmtid="{D5CDD505-2E9C-101B-9397-08002B2CF9AE}" pid="9" name="Spec#">
    <vt:lpwstr>38.423</vt:lpwstr>
  </property>
  <property fmtid="{D5CDD505-2E9C-101B-9397-08002B2CF9AE}" pid="10" name="Cr#">
    <vt:lpwstr>1395</vt:lpwstr>
  </property>
  <property fmtid="{D5CDD505-2E9C-101B-9397-08002B2CF9AE}" pid="11" name="Revision">
    <vt:lpwstr>2</vt:lpwstr>
  </property>
  <property fmtid="{D5CDD505-2E9C-101B-9397-08002B2CF9AE}" pid="12" name="Version">
    <vt:lpwstr>17.11.0</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2025-02-06</vt:lpwstr>
  </property>
  <property fmtid="{D5CDD505-2E9C-101B-9397-08002B2CF9AE}" pid="18" name="Release">
    <vt:lpwstr>Rel-17</vt:lpwstr>
  </property>
  <property fmtid="{D5CDD505-2E9C-101B-9397-08002B2CF9AE}" pid="19" name="CrTitle">
    <vt:lpwstr>Correction of a wrong description of the S-NG-RAN node Counter Check procedure</vt:lpwstr>
  </property>
  <property fmtid="{D5CDD505-2E9C-101B-9397-08002B2CF9AE}" pid="20" name="MtgTitle">
    <vt:lpwstr> </vt:lpwstr>
  </property>
</Properties>
</file>